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E85E37">
        <w:fldChar w:fldCharType="begin"/>
      </w:r>
      <w:r w:rsidR="00E85E37">
        <w:instrText xml:space="preserve"> DOCPROPERTY  TSG/WGRef  \* MERGEFORMAT </w:instrText>
      </w:r>
      <w:r w:rsidR="00E85E37">
        <w:fldChar w:fldCharType="separate"/>
      </w:r>
      <w:r w:rsidR="003609EF">
        <w:rPr>
          <w:b/>
          <w:noProof/>
          <w:sz w:val="24"/>
        </w:rPr>
        <w:t>SA2</w:t>
      </w:r>
      <w:r w:rsidR="00E85E37">
        <w:rPr>
          <w:b/>
          <w:noProof/>
          <w:sz w:val="24"/>
        </w:rPr>
        <w:fldChar w:fldCharType="end"/>
      </w:r>
      <w:r w:rsidR="00C66BA2">
        <w:rPr>
          <w:b/>
          <w:noProof/>
          <w:sz w:val="24"/>
        </w:rPr>
        <w:t xml:space="preserve"> </w:t>
      </w:r>
      <w:r>
        <w:rPr>
          <w:b/>
          <w:noProof/>
          <w:sz w:val="24"/>
        </w:rPr>
        <w:t>Meeting #</w:t>
      </w:r>
      <w:r w:rsidR="00E85E37">
        <w:fldChar w:fldCharType="begin"/>
      </w:r>
      <w:r w:rsidR="00E85E37">
        <w:instrText xml:space="preserve"> DOCPROPERTY  MtgSeq  \* MERGEFORMAT </w:instrText>
      </w:r>
      <w:r w:rsidR="00E85E37">
        <w:fldChar w:fldCharType="separate"/>
      </w:r>
      <w:r w:rsidR="003609EF" w:rsidRPr="00BA51D9">
        <w:rPr>
          <w:b/>
          <w:noProof/>
          <w:sz w:val="24"/>
        </w:rPr>
        <w:t>128</w:t>
      </w:r>
      <w:r w:rsidR="00E85E37">
        <w:rPr>
          <w:b/>
          <w:noProof/>
          <w:sz w:val="24"/>
        </w:rPr>
        <w:fldChar w:fldCharType="end"/>
      </w:r>
      <w:r>
        <w:rPr>
          <w:b/>
          <w:i/>
          <w:noProof/>
          <w:sz w:val="28"/>
        </w:rPr>
        <w:tab/>
      </w:r>
      <w:r w:rsidR="00E85E37">
        <w:fldChar w:fldCharType="begin"/>
      </w:r>
      <w:r w:rsidR="00E85E37">
        <w:instrText xml:space="preserve"> DOCPROPERTY  Tdoc#  \* MERGEFORMAT </w:instrText>
      </w:r>
      <w:r w:rsidR="00E85E37">
        <w:fldChar w:fldCharType="separate"/>
      </w:r>
      <w:r w:rsidR="00E13F3D" w:rsidRPr="00E13F3D">
        <w:rPr>
          <w:b/>
          <w:i/>
          <w:noProof/>
          <w:sz w:val="28"/>
        </w:rPr>
        <w:t>S2-18</w:t>
      </w:r>
      <w:r w:rsidR="00714A56">
        <w:rPr>
          <w:b/>
          <w:i/>
          <w:noProof/>
          <w:sz w:val="28"/>
        </w:rPr>
        <w:t>7343</w:t>
      </w:r>
      <w:r w:rsidR="00E85E37">
        <w:rPr>
          <w:b/>
          <w:i/>
          <w:noProof/>
          <w:sz w:val="28"/>
        </w:rPr>
        <w:fldChar w:fldCharType="end"/>
      </w:r>
    </w:p>
    <w:p w:rsidR="001E41F3" w:rsidRDefault="00E85E3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Vilnius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Lithuania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2nd Jul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6th Jul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85E3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85E3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0539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14A56"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85E3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E0F7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E0F73"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85E37">
            <w:pPr>
              <w:pStyle w:val="CRCoverPage"/>
              <w:spacing w:after="0"/>
              <w:ind w:left="100"/>
              <w:rPr>
                <w:noProof/>
              </w:rPr>
            </w:pPr>
            <w:r>
              <w:fldChar w:fldCharType="begin"/>
            </w:r>
            <w:r>
              <w:instrText xml:space="preserve"> DOCPROPERTY  CrTitle  \* MERGEFORMAT </w:instrText>
            </w:r>
            <w:r>
              <w:fldChar w:fldCharType="separate"/>
            </w:r>
            <w:r w:rsidR="002640DD">
              <w:t>Emergency Services Support indicator for non-3GPP access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85E37">
            <w:pPr>
              <w:pStyle w:val="CRCoverPage"/>
              <w:spacing w:after="0"/>
              <w:ind w:left="100"/>
              <w:rPr>
                <w:noProof/>
              </w:rPr>
            </w:pPr>
            <w:r>
              <w:fldChar w:fldCharType="begin"/>
            </w:r>
            <w:r>
              <w:instrText xml:space="preserve"> DOCPROPERTY  SourceIfWg  \* MERGEFORMAT </w:instrText>
            </w:r>
            <w:r>
              <w:fldChar w:fldCharType="separate"/>
            </w:r>
            <w:r w:rsidR="00E13F3D">
              <w:rPr>
                <w:noProof/>
              </w:rPr>
              <w:t>ORANGE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A291A" w:rsidP="00547111">
            <w:pPr>
              <w:pStyle w:val="CRCoverPage"/>
              <w:spacing w:after="0"/>
              <w:ind w:left="100"/>
              <w:rPr>
                <w:noProof/>
              </w:rPr>
            </w:pPr>
            <w:r>
              <w:t>S2</w:t>
            </w:r>
            <w:r w:rsidR="0012328E">
              <w:fldChar w:fldCharType="begin"/>
            </w:r>
            <w:r w:rsidR="0012328E">
              <w:instrText xml:space="preserve"> DOCPROPERTY  SourceIfTsg  \* MERGEFORMAT </w:instrText>
            </w:r>
            <w:r w:rsidR="0012328E">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85E37">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85E37" w:rsidP="004D35FA">
            <w:pPr>
              <w:pStyle w:val="CRCoverPage"/>
              <w:spacing w:after="0"/>
              <w:ind w:left="100"/>
              <w:rPr>
                <w:noProof/>
              </w:rPr>
            </w:pPr>
            <w:r>
              <w:fldChar w:fldCharType="begin"/>
            </w:r>
            <w:r>
              <w:instrText xml:space="preserve"> DOCPROPERTY  ResDate  \* MERGEFORMAT </w:instrText>
            </w:r>
            <w:r>
              <w:fldChar w:fldCharType="separate"/>
            </w:r>
            <w:r w:rsidR="00D24991">
              <w:rPr>
                <w:noProof/>
              </w:rPr>
              <w:t>2018-0</w:t>
            </w:r>
            <w:r w:rsidR="004D35FA">
              <w:rPr>
                <w:noProof/>
              </w:rPr>
              <w:t>7-03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85E3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85E37">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2A597F" w:rsidRDefault="00EC2C33">
            <w:pPr>
              <w:pStyle w:val="CRCoverPage"/>
              <w:spacing w:after="0"/>
              <w:ind w:left="100"/>
              <w:rPr>
                <w:noProof/>
              </w:rPr>
            </w:pPr>
            <w:r w:rsidRPr="002A597F">
              <w:rPr>
                <w:noProof/>
              </w:rPr>
              <w:t xml:space="preserve">It is stated in clause 5.16.4.1 "The UEs that camp normally on a cell or that are connected via untrusted Non-3GPP access are informed that the PLMN supports Emergency Services over 5G-AN from the Emergency Services Support indicator in the Registration procedure. This applies to both 3GPP </w:t>
            </w:r>
            <w:r w:rsidRPr="002A597F">
              <w:rPr>
                <w:b/>
                <w:noProof/>
              </w:rPr>
              <w:t>and non-3GPP accesses</w:t>
            </w:r>
            <w:r w:rsidRPr="002A597F">
              <w:rPr>
                <w:noProof/>
              </w:rPr>
              <w:t>."</w:t>
            </w:r>
          </w:p>
          <w:p w:rsidR="00EC2C33" w:rsidRPr="002A597F" w:rsidRDefault="00EC2C33" w:rsidP="00623145">
            <w:pPr>
              <w:pStyle w:val="CRCoverPage"/>
              <w:spacing w:after="0"/>
              <w:ind w:left="100"/>
              <w:rPr>
                <w:noProof/>
              </w:rPr>
            </w:pPr>
            <w:r w:rsidRPr="002A597F">
              <w:rPr>
                <w:noProof/>
              </w:rPr>
              <w:t>However in the rest of th</w:t>
            </w:r>
            <w:r w:rsidR="00623145" w:rsidRPr="002A597F">
              <w:rPr>
                <w:noProof/>
              </w:rPr>
              <w:t>is</w:t>
            </w:r>
            <w:r w:rsidRPr="002A597F">
              <w:rPr>
                <w:noProof/>
              </w:rPr>
              <w:t xml:space="preserve"> clause the Emergency Services Support indicator is not specified for non-3GPP access.</w:t>
            </w:r>
          </w:p>
          <w:p w:rsidR="00794F39" w:rsidRPr="002A597F" w:rsidRDefault="00794F39" w:rsidP="00FC7FAA">
            <w:pPr>
              <w:pStyle w:val="CRCoverPage"/>
              <w:spacing w:after="0"/>
              <w:ind w:left="100"/>
              <w:rPr>
                <w:noProof/>
              </w:rPr>
            </w:pPr>
            <w:r w:rsidRPr="002A597F">
              <w:rPr>
                <w:noProof/>
              </w:rPr>
              <w:t>Furthermore, the sentence "</w:t>
            </w:r>
            <w:r w:rsidRPr="002A597F">
              <w:t>The 5GS includes Emergency Services Support indicator per RAT if any of the following conditions is true within the current Registration Area</w:t>
            </w:r>
            <w:r w:rsidRPr="002A597F">
              <w:rPr>
                <w:noProof/>
              </w:rPr>
              <w:t xml:space="preserve">" is incorrect because </w:t>
            </w:r>
            <w:r w:rsidR="00FC7FAA" w:rsidRPr="002A597F">
              <w:rPr>
                <w:noProof/>
              </w:rPr>
              <w:t xml:space="preserve">(1) </w:t>
            </w:r>
            <w:r w:rsidRPr="002A597F">
              <w:rPr>
                <w:noProof/>
              </w:rPr>
              <w:t>the Emergency Services Support indicator is always included (but set to "</w:t>
            </w:r>
            <w:r w:rsidRPr="002A597F">
              <w:rPr>
                <w:lang w:eastAsia="ja-JP"/>
              </w:rPr>
              <w:t>Emergency services not supported" when the conditions do not apply)</w:t>
            </w:r>
            <w:r w:rsidR="00FC7FAA" w:rsidRPr="002A597F">
              <w:rPr>
                <w:lang w:eastAsia="ja-JP"/>
              </w:rPr>
              <w:t>, and (2) there is not an indicator per RAT but just one indicator for 3GPP access with different possible values depending on the support on different RAT(s)</w:t>
            </w:r>
            <w:r w:rsidRPr="002A597F">
              <w:rPr>
                <w:lang w:eastAsia="ja-JP"/>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A597F"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2A597F" w:rsidRDefault="008073D3">
            <w:pPr>
              <w:pStyle w:val="CRCoverPage"/>
              <w:spacing w:after="0"/>
              <w:ind w:left="100"/>
              <w:rPr>
                <w:noProof/>
              </w:rPr>
            </w:pPr>
            <w:r w:rsidRPr="002A597F">
              <w:rPr>
                <w:noProof/>
              </w:rPr>
              <w:t>Text updated to specify that the Emergency Services Support indicator is per RAT only in the case of 3GPP access.</w:t>
            </w:r>
          </w:p>
          <w:p w:rsidR="00D33034" w:rsidRPr="002A597F" w:rsidRDefault="00D33034">
            <w:pPr>
              <w:pStyle w:val="CRCoverPage"/>
              <w:spacing w:after="0"/>
              <w:ind w:left="100"/>
              <w:rPr>
                <w:noProof/>
              </w:rPr>
            </w:pPr>
            <w:r w:rsidRPr="002A597F">
              <w:rPr>
                <w:noProof/>
              </w:rPr>
              <w:t>Text added to specify the Emergency Services Support indicator for non-3GPP access.</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26BD0">
            <w:pPr>
              <w:pStyle w:val="CRCoverPage"/>
              <w:spacing w:after="0"/>
              <w:ind w:left="100"/>
              <w:rPr>
                <w:noProof/>
              </w:rPr>
            </w:pPr>
            <w:r>
              <w:rPr>
                <w:noProof/>
              </w:rPr>
              <w:t xml:space="preserve">The UE will not know if </w:t>
            </w:r>
            <w:r w:rsidRPr="00026BD0">
              <w:rPr>
                <w:noProof/>
              </w:rPr>
              <w:t>Emergency Services</w:t>
            </w:r>
            <w:r>
              <w:rPr>
                <w:noProof/>
              </w:rPr>
              <w:t xml:space="preserve"> are supported over non-3GPP access.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9718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9718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9718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426C99" w:rsidRPr="0054665D" w:rsidRDefault="00426C99" w:rsidP="00426C99">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lastRenderedPageBreak/>
        <w:t>*</w:t>
      </w:r>
      <w:r>
        <w:rPr>
          <w:rFonts w:ascii="Batang" w:eastAsia="Batang" w:hAnsi="Batang" w:cs="Arial"/>
          <w:b/>
          <w:noProof/>
          <w:color w:val="C7004C"/>
          <w:sz w:val="28"/>
          <w:szCs w:val="28"/>
          <w:lang w:eastAsia="ko-KR"/>
        </w:rPr>
        <w:t xml:space="preserve">*** </w:t>
      </w:r>
      <w:r w:rsidRPr="003D28CC">
        <w:rPr>
          <w:rFonts w:ascii="Arial" w:hAnsi="Arial" w:cs="Arial" w:hint="eastAsia"/>
          <w:b/>
          <w:noProof/>
          <w:color w:val="C7004C"/>
          <w:sz w:val="28"/>
          <w:szCs w:val="28"/>
        </w:rPr>
        <w:t xml:space="preserve">Start of </w:t>
      </w:r>
      <w:r w:rsidRPr="003D28CC">
        <w:rPr>
          <w:rFonts w:ascii="Arial" w:hAnsi="Arial" w:cs="Arial"/>
          <w:b/>
          <w:noProof/>
          <w:color w:val="C7004C"/>
          <w:sz w:val="28"/>
          <w:szCs w:val="28"/>
        </w:rPr>
        <w:t>Change</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rsidR="00623145" w:rsidRPr="009E0DE1" w:rsidRDefault="00623145" w:rsidP="00623145">
      <w:pPr>
        <w:pStyle w:val="Titre3"/>
      </w:pPr>
      <w:bookmarkStart w:id="3" w:name="_Toc517082113"/>
      <w:r w:rsidRPr="009E0DE1">
        <w:t>5.16.4</w:t>
      </w:r>
      <w:r w:rsidRPr="009E0DE1">
        <w:tab/>
        <w:t>Emergency Services</w:t>
      </w:r>
      <w:bookmarkEnd w:id="3"/>
    </w:p>
    <w:p w:rsidR="00623145" w:rsidRPr="009E0DE1" w:rsidRDefault="00623145" w:rsidP="00623145">
      <w:pPr>
        <w:pStyle w:val="Titre4"/>
      </w:pPr>
      <w:bookmarkStart w:id="4" w:name="_Toc517082114"/>
      <w:r w:rsidRPr="009E0DE1">
        <w:t>5.16.4.1</w:t>
      </w:r>
      <w:r w:rsidRPr="009E0DE1">
        <w:tab/>
        <w:t>Introduction</w:t>
      </w:r>
      <w:bookmarkEnd w:id="4"/>
    </w:p>
    <w:p w:rsidR="00623145" w:rsidRPr="009E0DE1" w:rsidRDefault="00623145" w:rsidP="00623145">
      <w:pPr>
        <w:rPr>
          <w:lang w:eastAsia="ja-JP"/>
        </w:rPr>
      </w:pPr>
      <w:r w:rsidRPr="009E0DE1">
        <w:rPr>
          <w:lang w:eastAsia="ja-JP"/>
        </w:rPr>
        <w:t xml:space="preserve">Emergency Services are provided to support IMS emergency sessions. "Emergency Services" refers to functionalities provided by the serving network when the network is configured to support Emergency Services. Emergency Services are provided to normal registered UEs and depending on local regulation, to </w:t>
      </w:r>
      <w:r w:rsidRPr="009E0DE1">
        <w:t xml:space="preserve">emergency registered </w:t>
      </w:r>
      <w:r w:rsidRPr="009E0DE1">
        <w:rPr>
          <w:lang w:eastAsia="ja-JP"/>
        </w:rPr>
        <w:t xml:space="preserve">UEs </w:t>
      </w:r>
      <w:r w:rsidRPr="009E0DE1">
        <w:t xml:space="preserve">i.e. </w:t>
      </w:r>
      <w:r w:rsidRPr="009E0DE1">
        <w:rPr>
          <w:lang w:eastAsia="ja-JP"/>
        </w:rPr>
        <w:t>that are in limited service state. Receiving Emergency Services in limited service state does not require a valid subscription. Depending on local regulation and an operator's policy, the network may allow or reject an emergency registration request for UEs that have been identified to be in limited service state. Four different behaviours of Emergency Services as identified in TS 23.401 [26] clause 4.3.12.1 are supported.</w:t>
      </w:r>
    </w:p>
    <w:p w:rsidR="00623145" w:rsidRPr="009E0DE1" w:rsidRDefault="00623145" w:rsidP="00623145">
      <w:pPr>
        <w:rPr>
          <w:lang w:eastAsia="ja-JP"/>
        </w:rPr>
      </w:pPr>
      <w:r w:rsidRPr="009E0DE1">
        <w:rPr>
          <w:lang w:eastAsia="ja-JP"/>
        </w:rPr>
        <w:t>To provide Emergency Services, the AMF is configured with Emergency Configuration Data that are applied to Emergency Services that are established by an AMF based on request from the UE. The AMF Emergency Configuration Data contains the Emergency DNN which is used to derive an SMF. In addition, the AMF Emergency Configuration Data may contain the statically configured SMF for the Emergency DNN. The SMF may also store Emergency Configuration Data that contains statically configured UPF information for the Emergency DNN.</w:t>
      </w:r>
    </w:p>
    <w:p w:rsidR="00623145" w:rsidRPr="009E0DE1" w:rsidRDefault="00623145" w:rsidP="00623145">
      <w:pPr>
        <w:rPr>
          <w:rFonts w:eastAsia="Malgun Gothic"/>
          <w:color w:val="000000"/>
          <w:lang w:eastAsia="ja-JP"/>
        </w:rPr>
      </w:pPr>
      <w:r w:rsidRPr="009E0DE1">
        <w:rPr>
          <w:rFonts w:eastAsia="Malgun Gothic"/>
          <w:color w:val="000000"/>
          <w:lang w:eastAsia="ja-JP"/>
        </w:rPr>
        <w:t>When the UE is camped normally in the cell, i.e. not in limited service state, during Registration procedure described in TS 23.502 [3]</w:t>
      </w:r>
      <w:r w:rsidRPr="009E0DE1">
        <w:rPr>
          <w:rFonts w:eastAsia="Batang"/>
        </w:rPr>
        <w:t xml:space="preserve"> clause 4.2.2.2</w:t>
      </w:r>
      <w:r w:rsidRPr="009E0DE1">
        <w:rPr>
          <w:rFonts w:eastAsia="Malgun Gothic"/>
          <w:color w:val="000000"/>
          <w:lang w:eastAsia="ja-JP"/>
        </w:rPr>
        <w:t xml:space="preserve">, the serving AMF includes an indication for </w:t>
      </w:r>
      <w:r w:rsidRPr="009E0DE1">
        <w:t xml:space="preserve">Emergency Services Support </w:t>
      </w:r>
      <w:r w:rsidRPr="009E0DE1">
        <w:rPr>
          <w:rFonts w:eastAsia="Malgun Gothic"/>
          <w:color w:val="000000"/>
          <w:lang w:eastAsia="ja-JP"/>
        </w:rPr>
        <w:t xml:space="preserve">within the Registration Accept to the UE. </w:t>
      </w:r>
      <w:del w:id="5" w:author="Antoine Mouquet (Orange)" w:date="2018-06-26T16:55:00Z">
        <w:r w:rsidRPr="009E0DE1" w:rsidDel="00AD06B6">
          <w:rPr>
            <w:rFonts w:eastAsia="Malgun Gothic"/>
            <w:color w:val="000000"/>
            <w:lang w:eastAsia="ja-JP"/>
          </w:rPr>
          <w:delText>T</w:delText>
        </w:r>
      </w:del>
      <w:ins w:id="6" w:author="Antoine Mouquet (Orange)" w:date="2018-06-26T16:55:00Z">
        <w:r w:rsidR="00AD06B6">
          <w:rPr>
            <w:rFonts w:eastAsia="Malgun Gothic"/>
            <w:color w:val="000000"/>
            <w:lang w:eastAsia="ja-JP"/>
          </w:rPr>
          <w:t>For 3GPP access, t</w:t>
        </w:r>
      </w:ins>
      <w:r w:rsidRPr="009E0DE1">
        <w:rPr>
          <w:rFonts w:eastAsia="Malgun Gothic"/>
          <w:color w:val="000000"/>
          <w:lang w:eastAsia="ja-JP"/>
        </w:rPr>
        <w:t>he Emergency Services Support indication is valid within the current Registration Area per RAT (i.e. this is to cover cases when the same registration area supports multiple RATs and they have different capability).</w:t>
      </w:r>
    </w:p>
    <w:p w:rsidR="00623145" w:rsidRPr="009E0DE1" w:rsidRDefault="00623145" w:rsidP="00623145">
      <w:pPr>
        <w:rPr>
          <w:rFonts w:eastAsia="Malgun Gothic"/>
          <w:lang w:eastAsia="ja-JP"/>
        </w:rPr>
      </w:pPr>
      <w:r w:rsidRPr="009E0DE1">
        <w:rPr>
          <w:rFonts w:eastAsia="Malgun Gothic"/>
          <w:color w:val="000000"/>
          <w:lang w:eastAsia="ja-JP"/>
        </w:rPr>
        <w:t xml:space="preserve">The Emergency Services Support is configured in the AMF according to local regulations and network capabilities. </w:t>
      </w:r>
      <w:r w:rsidRPr="009E0DE1">
        <w:rPr>
          <w:rFonts w:eastAsia="Malgun Gothic"/>
          <w:lang w:eastAsia="ja-JP"/>
        </w:rPr>
        <w:t>AMF includes Emergency Services Support indicator in the Registration Area Accept message to indicate that the UE can setup emergency PDU Session to obtain emergency services. The AMF may include additional local emergency numbers associated with the serving network for the UE, further defined in TS 24.501 [47].</w:t>
      </w:r>
    </w:p>
    <w:p w:rsidR="00623145" w:rsidRPr="009E0DE1" w:rsidRDefault="00623145" w:rsidP="00623145">
      <w:del w:id="7" w:author="Antoine Mouquet (Orange) rev1" w:date="2018-07-03T01:07:00Z">
        <w:r w:rsidRPr="009E0DE1" w:rsidDel="00FC7FAA">
          <w:delText>The</w:delText>
        </w:r>
      </w:del>
      <w:ins w:id="8" w:author="Antoine Mouquet (Orange) rev1" w:date="2018-07-03T01:07:00Z">
        <w:r w:rsidR="00FC7FAA">
          <w:t>During Registration procedures over 3GPP access, the</w:t>
        </w:r>
      </w:ins>
      <w:r w:rsidRPr="009E0DE1">
        <w:t xml:space="preserve"> 5GS </w:t>
      </w:r>
      <w:del w:id="9" w:author="Antoine Mouquet (Orange)" w:date="2018-06-26T16:56:00Z">
        <w:r w:rsidRPr="009E0DE1" w:rsidDel="00AD06B6">
          <w:delText xml:space="preserve">includes </w:delText>
        </w:r>
      </w:del>
      <w:ins w:id="10" w:author="Antoine Mouquet (Orange)" w:date="2018-06-26T16:56:00Z">
        <w:r w:rsidR="00AD06B6">
          <w:t xml:space="preserve">indicates </w:t>
        </w:r>
      </w:ins>
      <w:ins w:id="11" w:author="Antoine Mouquet (Orange) rev1" w:date="2018-07-03T01:13:00Z">
        <w:r w:rsidR="00C92455">
          <w:t xml:space="preserve">per RAT </w:t>
        </w:r>
      </w:ins>
      <w:ins w:id="12" w:author="Antoine Mouquet (Orange)" w:date="2018-06-26T16:56:00Z">
        <w:r w:rsidR="00AD06B6">
          <w:t>that</w:t>
        </w:r>
        <w:r w:rsidR="00AD06B6" w:rsidRPr="009E0DE1">
          <w:t xml:space="preserve"> </w:t>
        </w:r>
      </w:ins>
      <w:r w:rsidRPr="009E0DE1">
        <w:t xml:space="preserve">Emergency Services </w:t>
      </w:r>
      <w:del w:id="13" w:author="Antoine Mouquet (Orange)" w:date="2018-06-26T16:58:00Z">
        <w:r w:rsidRPr="009E0DE1" w:rsidDel="00AD06B6">
          <w:delText>Support indicator per RAT</w:delText>
        </w:r>
      </w:del>
      <w:ins w:id="14" w:author="Antoine Mouquet (Orange)" w:date="2018-06-26T16:58:00Z">
        <w:r w:rsidR="00AD06B6">
          <w:t>are supported</w:t>
        </w:r>
      </w:ins>
      <w:r w:rsidRPr="009E0DE1">
        <w:t xml:space="preserve"> if any of the following conditions is true within the current Registration Area:</w:t>
      </w:r>
    </w:p>
    <w:p w:rsidR="00623145" w:rsidRPr="009E0DE1" w:rsidRDefault="00623145" w:rsidP="00623145">
      <w:pPr>
        <w:pStyle w:val="B1"/>
      </w:pPr>
      <w:r w:rsidRPr="009E0DE1">
        <w:t>-</w:t>
      </w:r>
      <w:r w:rsidRPr="009E0DE1">
        <w:tab/>
      </w:r>
      <w:proofErr w:type="gramStart"/>
      <w:r w:rsidRPr="009E0DE1">
        <w:t>the</w:t>
      </w:r>
      <w:proofErr w:type="gramEnd"/>
      <w:r w:rsidRPr="009E0DE1">
        <w:t xml:space="preserve"> Network is able to support Emergency Services natively over 5GS;</w:t>
      </w:r>
    </w:p>
    <w:p w:rsidR="00623145" w:rsidRPr="009E0DE1" w:rsidRDefault="00623145" w:rsidP="00623145">
      <w:pPr>
        <w:pStyle w:val="B1"/>
      </w:pPr>
      <w:r w:rsidRPr="009E0DE1">
        <w:t>-</w:t>
      </w:r>
      <w:r w:rsidRPr="009E0DE1">
        <w:tab/>
        <w:t xml:space="preserve">E-UTRA connected to 5GC supports </w:t>
      </w:r>
      <w:r w:rsidRPr="009E0DE1">
        <w:rPr>
          <w:lang w:eastAsia="zh-CN"/>
        </w:rPr>
        <w:t xml:space="preserve">IMS Emergency </w:t>
      </w:r>
      <w:r w:rsidRPr="009E0DE1">
        <w:t xml:space="preserve">Services (e.g. voice), and the NG-RAN is able to trigger handover or redirection from NR to E-UTRA connected to 5GC at QoS Flow establishment for </w:t>
      </w:r>
      <w:r w:rsidRPr="009E0DE1">
        <w:rPr>
          <w:lang w:eastAsia="zh-CN"/>
        </w:rPr>
        <w:t>IMS Emergency</w:t>
      </w:r>
      <w:r w:rsidRPr="009E0DE1">
        <w:t xml:space="preserve"> Services (e.g. voice);</w:t>
      </w:r>
    </w:p>
    <w:p w:rsidR="00623145" w:rsidRPr="009E0DE1" w:rsidRDefault="00623145" w:rsidP="00623145">
      <w:pPr>
        <w:pStyle w:val="B1"/>
        <w:rPr>
          <w:lang w:eastAsia="zh-CN"/>
        </w:rPr>
      </w:pPr>
      <w:r w:rsidRPr="009E0DE1">
        <w:t>-</w:t>
      </w:r>
      <w:r w:rsidRPr="009E0DE1">
        <w:tab/>
        <w:t xml:space="preserve">NG-RAN is able to trigger handover to EPS at QoS Flow establishment for </w:t>
      </w:r>
      <w:r w:rsidRPr="009E0DE1">
        <w:rPr>
          <w:lang w:eastAsia="zh-CN"/>
        </w:rPr>
        <w:t>IMS Emergency</w:t>
      </w:r>
      <w:r w:rsidRPr="009E0DE1">
        <w:t xml:space="preserve"> Services (e.g. voice)</w:t>
      </w:r>
      <w:r w:rsidRPr="009E0DE1">
        <w:rPr>
          <w:lang w:eastAsia="zh-CN"/>
        </w:rPr>
        <w:t>; or</w:t>
      </w:r>
    </w:p>
    <w:p w:rsidR="00623145" w:rsidRPr="009E0DE1" w:rsidRDefault="00623145" w:rsidP="00623145">
      <w:pPr>
        <w:pStyle w:val="B1"/>
        <w:rPr>
          <w:lang w:eastAsia="ja-JP"/>
        </w:rPr>
      </w:pPr>
      <w:r w:rsidRPr="009E0DE1">
        <w:t>-</w:t>
      </w:r>
      <w:r w:rsidRPr="009E0DE1">
        <w:tab/>
        <w:t>NG-RAN trigger</w:t>
      </w:r>
      <w:r w:rsidRPr="009E0DE1">
        <w:rPr>
          <w:lang w:eastAsia="zh-CN"/>
        </w:rPr>
        <w:t>s</w:t>
      </w:r>
      <w:r w:rsidRPr="009E0DE1">
        <w:t xml:space="preserve"> </w:t>
      </w:r>
      <w:r w:rsidRPr="009E0DE1">
        <w:rPr>
          <w:lang w:eastAsia="zh-CN"/>
        </w:rPr>
        <w:t xml:space="preserve">redirection to </w:t>
      </w:r>
      <w:r w:rsidRPr="009E0DE1">
        <w:t>EPS at QoS Flow establishment for IMS Emergency Services (e.g. voice).</w:t>
      </w:r>
    </w:p>
    <w:p w:rsidR="00CF483C" w:rsidRDefault="00CF483C" w:rsidP="00CF483C">
      <w:pPr>
        <w:rPr>
          <w:ins w:id="15" w:author="Antoine Mouquet (Orange) rev1" w:date="2018-07-03T01:14:00Z"/>
        </w:rPr>
      </w:pPr>
      <w:ins w:id="16" w:author="Antoine Mouquet (Orange) rev1" w:date="2018-07-03T01:14:00Z">
        <w:r>
          <w:t>During Registration procedures over non-3GPP access, the 5GS indicates that Emergency Services are supported if the Network is able to support Emergency Services natively over 5GS</w:t>
        </w:r>
      </w:ins>
      <w:ins w:id="17" w:author="Antoine Mouquet (Orange) rev1" w:date="2018-07-03T01:15:00Z">
        <w:r>
          <w:t>.</w:t>
        </w:r>
      </w:ins>
    </w:p>
    <w:p w:rsidR="00623145" w:rsidRPr="009E0DE1" w:rsidRDefault="00623145" w:rsidP="00CF483C">
      <w:r w:rsidRPr="009E0DE1">
        <w:t xml:space="preserve">The 5GS includes an indication </w:t>
      </w:r>
      <w:del w:id="18" w:author="Antoine Mouquet (Orange)" w:date="2018-06-26T17:01:00Z">
        <w:r w:rsidRPr="009E0DE1" w:rsidDel="00942523">
          <w:delText xml:space="preserve">per RAT </w:delText>
        </w:r>
      </w:del>
      <w:r w:rsidRPr="009E0DE1">
        <w:t xml:space="preserve">whether it supports Emergency Services </w:t>
      </w:r>
      <w:proofErr w:type="spellStart"/>
      <w:r w:rsidRPr="009E0DE1">
        <w:t>Fallback</w:t>
      </w:r>
      <w:proofErr w:type="spellEnd"/>
      <w:r w:rsidRPr="009E0DE1">
        <w:t xml:space="preserve"> </w:t>
      </w:r>
      <w:r w:rsidRPr="009E0DE1">
        <w:rPr>
          <w:rFonts w:eastAsia="Malgun Gothic"/>
          <w:lang w:eastAsia="ja-JP"/>
        </w:rPr>
        <w:t xml:space="preserve">(as defined in clause 5.16.4.11) to another RAT in 5GS or to another System where Emergency Services are supported natively. The Emergency Services </w:t>
      </w:r>
      <w:proofErr w:type="spellStart"/>
      <w:r w:rsidRPr="009E0DE1">
        <w:rPr>
          <w:rFonts w:eastAsia="Malgun Gothic"/>
          <w:lang w:eastAsia="ja-JP"/>
        </w:rPr>
        <w:t>Fallback</w:t>
      </w:r>
      <w:proofErr w:type="spellEnd"/>
      <w:r w:rsidRPr="009E0DE1">
        <w:rPr>
          <w:rFonts w:eastAsia="Malgun Gothic"/>
          <w:lang w:eastAsia="ja-JP"/>
        </w:rPr>
        <w:t xml:space="preserve"> support indicator is valid within the current Registration Area</w:t>
      </w:r>
      <w:ins w:id="19" w:author="Antoine Mouquet (Orange)" w:date="2018-06-26T17:01:00Z">
        <w:r w:rsidR="00942523">
          <w:rPr>
            <w:rFonts w:eastAsia="Malgun Gothic"/>
            <w:lang w:eastAsia="ja-JP"/>
          </w:rPr>
          <w:t xml:space="preserve"> and is provided</w:t>
        </w:r>
      </w:ins>
      <w:r w:rsidRPr="009E0DE1">
        <w:rPr>
          <w:rFonts w:eastAsia="Malgun Gothic"/>
          <w:lang w:eastAsia="ja-JP"/>
        </w:rPr>
        <w:t xml:space="preserve"> per RAT</w:t>
      </w:r>
      <w:ins w:id="20" w:author="Antoine Mouquet (Orange)" w:date="2018-06-26T17:01:00Z">
        <w:r w:rsidR="00942523">
          <w:rPr>
            <w:rFonts w:eastAsia="Malgun Gothic"/>
            <w:lang w:eastAsia="ja-JP"/>
          </w:rPr>
          <w:t xml:space="preserve"> for 3GPP access</w:t>
        </w:r>
      </w:ins>
      <w:r w:rsidRPr="009E0DE1">
        <w:rPr>
          <w:rFonts w:eastAsia="Malgun Gothic"/>
          <w:lang w:eastAsia="ja-JP"/>
        </w:rPr>
        <w:t>.</w:t>
      </w:r>
    </w:p>
    <w:p w:rsidR="00623145" w:rsidRPr="009E0DE1" w:rsidRDefault="00623145" w:rsidP="00623145">
      <w:pPr>
        <w:rPr>
          <w:lang w:eastAsia="ja-JP"/>
        </w:rPr>
      </w:pPr>
      <w:r w:rsidRPr="009E0DE1">
        <w:t>If a certain RAT is restricted for Emergency</w:t>
      </w:r>
      <w:ins w:id="21" w:author="Antoine Mouquet (Orange)" w:date="2018-06-26T17:02:00Z">
        <w:r w:rsidR="002E722C">
          <w:t xml:space="preserve"> Services</w:t>
        </w:r>
      </w:ins>
      <w:r w:rsidRPr="009E0DE1">
        <w:t>, AMF signals that the corresponding RAT is restricted for Emergency Services Support to the Master RAN Node. This helps assist the Master RAN node determine whether to set up Dual Connectivity for Emergency Services.</w:t>
      </w:r>
    </w:p>
    <w:p w:rsidR="00623145" w:rsidRPr="009E0DE1" w:rsidRDefault="00623145" w:rsidP="00623145">
      <w:pPr>
        <w:rPr>
          <w:lang w:eastAsia="ja-JP"/>
        </w:rPr>
      </w:pPr>
      <w:r w:rsidRPr="009E0DE1">
        <w:rPr>
          <w:lang w:eastAsia="ja-JP"/>
        </w:rPr>
        <w:t xml:space="preserve">UEs that are in limited service state, as specified in TS 23.122 [17], initiate the Registration procedure by indicating that the registration is to receive Emergency Services, referred to as emergency registration, and a Follow-on request is </w:t>
      </w:r>
      <w:r w:rsidRPr="009E0DE1">
        <w:rPr>
          <w:rFonts w:eastAsia="SimSun"/>
          <w:lang w:eastAsia="zh-CN"/>
        </w:rPr>
        <w:t>included in the Registration Request to initiate</w:t>
      </w:r>
      <w:r w:rsidRPr="009E0DE1">
        <w:t xml:space="preserve"> PDU Session Establishment procedure</w:t>
      </w:r>
      <w:r w:rsidRPr="009E0DE1">
        <w:rPr>
          <w:rFonts w:eastAsia="SimSun"/>
          <w:lang w:eastAsia="zh-CN"/>
        </w:rPr>
        <w:t xml:space="preserve"> </w:t>
      </w:r>
      <w:r w:rsidRPr="009E0DE1">
        <w:t>with a Request Type indicating "Emergency Request"</w:t>
      </w:r>
      <w:r w:rsidRPr="009E0DE1">
        <w:rPr>
          <w:lang w:eastAsia="ja-JP"/>
        </w:rPr>
        <w:t xml:space="preserve">. UEs that had registered for normal services and do not have emergency PDU Sessions established and the UE is subject to Mobility Restriction in the present area or RAT (e.g. because of restricted tracking area) shall initiate </w:t>
      </w:r>
      <w:r w:rsidRPr="009E0DE1">
        <w:t>the UE Requested PDU Session Establishment procedure</w:t>
      </w:r>
      <w:r w:rsidRPr="009E0DE1">
        <w:rPr>
          <w:rFonts w:eastAsia="SimSun"/>
          <w:lang w:eastAsia="zh-CN"/>
        </w:rPr>
        <w:t xml:space="preserve"> </w:t>
      </w:r>
      <w:r w:rsidRPr="009E0DE1">
        <w:t>to receive Emergency Services</w:t>
      </w:r>
      <w:r w:rsidRPr="009E0DE1">
        <w:rPr>
          <w:lang w:eastAsia="ja-JP"/>
        </w:rPr>
        <w:t xml:space="preserve">. Based on </w:t>
      </w:r>
      <w:r w:rsidRPr="009E0DE1">
        <w:rPr>
          <w:lang w:eastAsia="ja-JP"/>
        </w:rPr>
        <w:lastRenderedPageBreak/>
        <w:t>local regulation, the network supporting Emergency Services for UEs in limited service state provides Emergency Services to these UE, regardless whether the UE can be authenticated, has roaming or Mobility Restrictions or a valid subscription. For Emergency Services</w:t>
      </w:r>
      <w:r w:rsidRPr="009E0DE1">
        <w:t xml:space="preserve"> over 3GPP access</w:t>
      </w:r>
      <w:r w:rsidRPr="009E0DE1">
        <w:rPr>
          <w:lang w:eastAsia="ja-JP"/>
        </w:rPr>
        <w:t xml:space="preserve">, other than </w:t>
      </w:r>
      <w:proofErr w:type="spellStart"/>
      <w:r w:rsidRPr="009E0DE1">
        <w:rPr>
          <w:lang w:eastAsia="ja-JP"/>
        </w:rPr>
        <w:t>eCall</w:t>
      </w:r>
      <w:proofErr w:type="spellEnd"/>
      <w:r w:rsidRPr="009E0DE1">
        <w:rPr>
          <w:lang w:eastAsia="ja-JP"/>
        </w:rPr>
        <w:t xml:space="preserve"> over IMS, the UEs in limited service state determine that the cell supports Emergency Services over NG-RAN from a broadcast indicator in AS. </w:t>
      </w:r>
      <w:r w:rsidRPr="009E0DE1">
        <w:t xml:space="preserve">For Emergency Services over untrusted non-3GPP access, other than </w:t>
      </w:r>
      <w:proofErr w:type="spellStart"/>
      <w:r w:rsidRPr="009E0DE1">
        <w:t>eCall</w:t>
      </w:r>
      <w:proofErr w:type="spellEnd"/>
      <w:r w:rsidRPr="009E0DE1">
        <w:t xml:space="preserve"> over IMS, the UE in limited service state selects any N3IWF as specified in clause 6.3.6. </w:t>
      </w:r>
      <w:r w:rsidRPr="009E0DE1">
        <w:rPr>
          <w:lang w:eastAsia="ja-JP"/>
        </w:rPr>
        <w:t xml:space="preserve">Emergency calls for </w:t>
      </w:r>
      <w:proofErr w:type="spellStart"/>
      <w:r w:rsidRPr="009E0DE1">
        <w:rPr>
          <w:lang w:eastAsia="ja-JP"/>
        </w:rPr>
        <w:t>eCall</w:t>
      </w:r>
      <w:proofErr w:type="spellEnd"/>
      <w:r w:rsidRPr="009E0DE1">
        <w:rPr>
          <w:lang w:eastAsia="ja-JP"/>
        </w:rPr>
        <w:t xml:space="preserve"> Over IMS are only performed if the UE has a USIM.</w:t>
      </w:r>
    </w:p>
    <w:p w:rsidR="00623145" w:rsidRPr="009E0DE1" w:rsidRDefault="00623145" w:rsidP="00623145">
      <w:pPr>
        <w:rPr>
          <w:lang w:eastAsia="ja-JP"/>
        </w:rPr>
      </w:pPr>
      <w:r w:rsidRPr="009E0DE1">
        <w:rPr>
          <w:lang w:eastAsia="ja-JP"/>
        </w:rPr>
        <w:t>UE is considered to be emergency registered if it has only PDU Sessions for Emergency Services.</w:t>
      </w:r>
    </w:p>
    <w:p w:rsidR="00623145" w:rsidRPr="009E0DE1" w:rsidRDefault="00623145" w:rsidP="00623145">
      <w:pPr>
        <w:rPr>
          <w:lang w:eastAsia="ja-JP"/>
        </w:rPr>
      </w:pPr>
      <w:r w:rsidRPr="009E0DE1">
        <w:rPr>
          <w:lang w:eastAsia="ja-JP"/>
        </w:rPr>
        <w:t xml:space="preserve">A serving network shall provide an Access Stratum broadcast indication from E-UTRA connected to 5GC to UEs indicating whether </w:t>
      </w:r>
      <w:proofErr w:type="spellStart"/>
      <w:r w:rsidRPr="009E0DE1">
        <w:rPr>
          <w:lang w:eastAsia="ja-JP"/>
        </w:rPr>
        <w:t>eCall</w:t>
      </w:r>
      <w:proofErr w:type="spellEnd"/>
      <w:r w:rsidRPr="009E0DE1">
        <w:rPr>
          <w:lang w:eastAsia="ja-JP"/>
        </w:rPr>
        <w:t xml:space="preserve"> Over IMS is supported. A UE that is not in limited service state determines that the cell supports </w:t>
      </w:r>
      <w:proofErr w:type="spellStart"/>
      <w:r w:rsidRPr="009E0DE1">
        <w:rPr>
          <w:lang w:eastAsia="ja-JP"/>
        </w:rPr>
        <w:t>eCall</w:t>
      </w:r>
      <w:proofErr w:type="spellEnd"/>
      <w:r w:rsidRPr="009E0DE1">
        <w:rPr>
          <w:lang w:eastAsia="ja-JP"/>
        </w:rPr>
        <w:t xml:space="preserve"> Over IMS using the broadcast indicator for </w:t>
      </w:r>
      <w:proofErr w:type="spellStart"/>
      <w:r w:rsidRPr="009E0DE1">
        <w:rPr>
          <w:lang w:eastAsia="ja-JP"/>
        </w:rPr>
        <w:t>eCall</w:t>
      </w:r>
      <w:proofErr w:type="spellEnd"/>
      <w:r w:rsidRPr="009E0DE1">
        <w:rPr>
          <w:lang w:eastAsia="ja-JP"/>
        </w:rPr>
        <w:t xml:space="preserve"> over IMS.</w:t>
      </w:r>
      <w:r w:rsidRPr="009E0DE1">
        <w:t xml:space="preserve"> UE shall originate emergency calls for </w:t>
      </w:r>
      <w:proofErr w:type="spellStart"/>
      <w:r w:rsidRPr="009E0DE1">
        <w:t>eCall</w:t>
      </w:r>
      <w:proofErr w:type="spellEnd"/>
      <w:r w:rsidRPr="009E0DE1">
        <w:t xml:space="preserve"> Over IMS only over E-UTRA connected to 5GC and shall not originate emergency calls for </w:t>
      </w:r>
      <w:proofErr w:type="spellStart"/>
      <w:r w:rsidRPr="009E0DE1">
        <w:t>eCall</w:t>
      </w:r>
      <w:proofErr w:type="spellEnd"/>
      <w:r w:rsidRPr="009E0DE1">
        <w:t xml:space="preserve"> Over IMS over NR. Emergency calls for </w:t>
      </w:r>
      <w:proofErr w:type="spellStart"/>
      <w:r w:rsidRPr="009E0DE1">
        <w:t>eCall</w:t>
      </w:r>
      <w:proofErr w:type="spellEnd"/>
      <w:r w:rsidRPr="009E0DE1">
        <w:t xml:space="preserve"> over IMS are not supported over non-3GPP access.</w:t>
      </w:r>
    </w:p>
    <w:p w:rsidR="00623145" w:rsidRPr="009E0DE1" w:rsidRDefault="00623145" w:rsidP="00623145">
      <w:pPr>
        <w:pStyle w:val="NO"/>
      </w:pPr>
      <w:r w:rsidRPr="009E0DE1">
        <w:t>NOTE 1:</w:t>
      </w:r>
      <w:r w:rsidRPr="009E0DE1">
        <w:tab/>
        <w:t xml:space="preserve">The Access Stratum broadcast indicator is determined according to operator policies and minimally indicates that the PLMN, or all of the PLMNs in the case of network sharing, and at least one emergency </w:t>
      </w:r>
      <w:proofErr w:type="spellStart"/>
      <w:r w:rsidRPr="009E0DE1">
        <w:t>center</w:t>
      </w:r>
      <w:proofErr w:type="spellEnd"/>
      <w:r w:rsidRPr="009E0DE1">
        <w:t xml:space="preserve"> or PSAP to which an </w:t>
      </w:r>
      <w:proofErr w:type="spellStart"/>
      <w:r w:rsidRPr="009E0DE1">
        <w:t>eCall</w:t>
      </w:r>
      <w:proofErr w:type="spellEnd"/>
      <w:r w:rsidRPr="009E0DE1">
        <w:t xml:space="preserve"> Over IMS can be routed, support </w:t>
      </w:r>
      <w:proofErr w:type="spellStart"/>
      <w:r w:rsidRPr="009E0DE1">
        <w:t>eCall</w:t>
      </w:r>
      <w:proofErr w:type="spellEnd"/>
      <w:r w:rsidRPr="009E0DE1">
        <w:t xml:space="preserve"> Over IMS.</w:t>
      </w:r>
    </w:p>
    <w:p w:rsidR="00623145" w:rsidRPr="009E0DE1" w:rsidRDefault="00623145" w:rsidP="00623145">
      <w:pPr>
        <w:pStyle w:val="NO"/>
        <w:rPr>
          <w:lang w:eastAsia="ja-JP"/>
        </w:rPr>
      </w:pPr>
      <w:r w:rsidRPr="009E0DE1">
        <w:rPr>
          <w:lang w:eastAsia="ja-JP"/>
        </w:rPr>
        <w:t>NOTE 2:</w:t>
      </w:r>
      <w:r w:rsidRPr="009E0DE1">
        <w:rPr>
          <w:lang w:eastAsia="ja-JP"/>
        </w:rPr>
        <w:tab/>
        <w:t xml:space="preserve">There is no restriction on handoff of an emergency call for </w:t>
      </w:r>
      <w:proofErr w:type="spellStart"/>
      <w:r w:rsidRPr="009E0DE1">
        <w:rPr>
          <w:lang w:eastAsia="ja-JP"/>
        </w:rPr>
        <w:t>eCall</w:t>
      </w:r>
      <w:proofErr w:type="spellEnd"/>
      <w:r w:rsidRPr="009E0DE1">
        <w:rPr>
          <w:lang w:eastAsia="ja-JP"/>
        </w:rPr>
        <w:t xml:space="preserve"> Over IMS to NR or on use of NR for call back by a PSAP.</w:t>
      </w:r>
    </w:p>
    <w:p w:rsidR="00623145" w:rsidRPr="009E0DE1" w:rsidRDefault="00623145" w:rsidP="00623145">
      <w:pPr>
        <w:rPr>
          <w:lang w:eastAsia="ja-JP"/>
        </w:rPr>
      </w:pPr>
      <w:r w:rsidRPr="009E0DE1">
        <w:rPr>
          <w:lang w:eastAsia="ja-JP"/>
        </w:rPr>
        <w:t xml:space="preserve">A UE in limited service state determines that the cell supports </w:t>
      </w:r>
      <w:proofErr w:type="spellStart"/>
      <w:r w:rsidRPr="009E0DE1">
        <w:rPr>
          <w:lang w:eastAsia="ja-JP"/>
        </w:rPr>
        <w:t>eCall</w:t>
      </w:r>
      <w:proofErr w:type="spellEnd"/>
      <w:r w:rsidRPr="009E0DE1">
        <w:rPr>
          <w:lang w:eastAsia="ja-JP"/>
        </w:rPr>
        <w:t xml:space="preserve"> Over IMS using both the broadcast indicator for support of Emergency Services over E-UTRA connected to 5GC and the broadcast indicator of E-UTRA for </w:t>
      </w:r>
      <w:proofErr w:type="spellStart"/>
      <w:r w:rsidRPr="009E0DE1">
        <w:rPr>
          <w:lang w:eastAsia="ja-JP"/>
        </w:rPr>
        <w:t>eCall</w:t>
      </w:r>
      <w:proofErr w:type="spellEnd"/>
      <w:r w:rsidRPr="009E0DE1">
        <w:rPr>
          <w:lang w:eastAsia="ja-JP"/>
        </w:rPr>
        <w:t xml:space="preserve"> over IMS.</w:t>
      </w:r>
      <w:r w:rsidRPr="009E0DE1">
        <w:t xml:space="preserve"> Emergency calls for </w:t>
      </w:r>
      <w:proofErr w:type="spellStart"/>
      <w:r w:rsidRPr="009E0DE1">
        <w:t>eCall</w:t>
      </w:r>
      <w:proofErr w:type="spellEnd"/>
      <w:r w:rsidRPr="009E0DE1">
        <w:t xml:space="preserve"> Over IMS are not supported over NR and Non-3GPP access.</w:t>
      </w:r>
    </w:p>
    <w:p w:rsidR="00623145" w:rsidRPr="009E0DE1" w:rsidRDefault="00623145" w:rsidP="00623145">
      <w:pPr>
        <w:pStyle w:val="NO"/>
      </w:pPr>
      <w:r w:rsidRPr="009E0DE1">
        <w:t>NOTE 3:</w:t>
      </w:r>
      <w:r w:rsidRPr="009E0DE1">
        <w:tab/>
        <w:t xml:space="preserve">The broadcast indicator for </w:t>
      </w:r>
      <w:proofErr w:type="spellStart"/>
      <w:r w:rsidRPr="009E0DE1">
        <w:t>eCall</w:t>
      </w:r>
      <w:proofErr w:type="spellEnd"/>
      <w:r w:rsidRPr="009E0DE1">
        <w:t xml:space="preserve"> Over IMS does not indicate whether UEs in limited service state are supported. So, the broadcast indicator for support of Emergency Services over E-UTRA connected to 5GC that indicates limited service state support needs to be applied in addition.</w:t>
      </w:r>
    </w:p>
    <w:p w:rsidR="00623145" w:rsidRPr="009E0DE1" w:rsidRDefault="00623145" w:rsidP="00623145">
      <w:pPr>
        <w:rPr>
          <w:lang w:eastAsia="ja-JP"/>
        </w:rPr>
      </w:pPr>
      <w:r w:rsidRPr="009E0DE1">
        <w:rPr>
          <w:lang w:eastAsia="ja-JP"/>
        </w:rPr>
        <w:t>For a UE that is Emergency Registered, if it is unauthenticated the security context is not set up on UE.</w:t>
      </w:r>
    </w:p>
    <w:p w:rsidR="00623145" w:rsidRPr="009E0DE1" w:rsidRDefault="00623145" w:rsidP="00623145">
      <w:pPr>
        <w:rPr>
          <w:lang w:eastAsia="ja-JP"/>
        </w:rPr>
      </w:pPr>
      <w:r w:rsidRPr="009E0DE1">
        <w:rPr>
          <w:lang w:eastAsia="ja-JP"/>
        </w:rPr>
        <w:t>UEs that camp normally on a cell and in RM-DEREGISTERED state, (i.e. without any conditions that result in limited service state)</w:t>
      </w:r>
      <w:r w:rsidRPr="009E0DE1">
        <w:t xml:space="preserve"> or that decide to access 5GC via untrusted non-3GPP access</w:t>
      </w:r>
      <w:r w:rsidRPr="009E0DE1">
        <w:rPr>
          <w:lang w:eastAsia="ja-JP"/>
        </w:rPr>
        <w:t xml:space="preserve">, initiate the normal Initial Registration procedure. Upon successful normal registration (i.e. not emergency registration), such UEs shall initiate the UE Requested PDU Session Establishment procedure to receive Emergency Services if the AMF indicated support for Emergency Services in 5GC </w:t>
      </w:r>
      <w:del w:id="22" w:author="Antoine Mouquet (Orange)" w:date="2018-06-26T17:04:00Z">
        <w:r w:rsidRPr="009E0DE1" w:rsidDel="002E722C">
          <w:rPr>
            <w:lang w:eastAsia="ja-JP"/>
          </w:rPr>
          <w:delText xml:space="preserve">by setting Emergency Services Support indicator to YES </w:delText>
        </w:r>
      </w:del>
      <w:ins w:id="23" w:author="Antoine Mouquet (Orange)" w:date="2018-06-26T17:05:00Z">
        <w:r w:rsidR="002E722C">
          <w:rPr>
            <w:lang w:eastAsia="ja-JP"/>
          </w:rPr>
          <w:t>(</w:t>
        </w:r>
      </w:ins>
      <w:r w:rsidRPr="009E0DE1">
        <w:rPr>
          <w:lang w:eastAsia="ja-JP"/>
        </w:rPr>
        <w:t>for the RAT the UE is currently camped on</w:t>
      </w:r>
      <w:ins w:id="24" w:author="Antoine Mouquet (Orange)" w:date="2018-06-26T17:05:00Z">
        <w:r w:rsidR="002E722C">
          <w:rPr>
            <w:lang w:eastAsia="ja-JP"/>
          </w:rPr>
          <w:t xml:space="preserve"> when UE is camping on 3GPP access)</w:t>
        </w:r>
      </w:ins>
      <w:r w:rsidRPr="009E0DE1">
        <w:rPr>
          <w:lang w:eastAsia="ja-JP"/>
        </w:rPr>
        <w:t xml:space="preserve">. The UEs that camp normally on a cell </w:t>
      </w:r>
      <w:r w:rsidRPr="009E0DE1">
        <w:t xml:space="preserve">or that are connected via untrusted Non-3GPP access </w:t>
      </w:r>
      <w:r w:rsidRPr="009E0DE1">
        <w:rPr>
          <w:lang w:eastAsia="ja-JP"/>
        </w:rPr>
        <w:t xml:space="preserve">are informed that the PLMN supports Emergency Services over 5G-AN from the Emergency Services Support indicator in the </w:t>
      </w:r>
      <w:r w:rsidRPr="009E0DE1">
        <w:rPr>
          <w:lang w:eastAsia="zh-CN"/>
        </w:rPr>
        <w:t>Registration</w:t>
      </w:r>
      <w:r w:rsidRPr="009E0DE1">
        <w:rPr>
          <w:lang w:eastAsia="ja-JP"/>
        </w:rPr>
        <w:t xml:space="preserve"> procedure.</w:t>
      </w:r>
      <w:r w:rsidRPr="009E0DE1">
        <w:t xml:space="preserve"> This applies to both 3GPP and non-3GPP accesses.</w:t>
      </w:r>
    </w:p>
    <w:p w:rsidR="00623145" w:rsidRPr="009E0DE1" w:rsidRDefault="00623145" w:rsidP="00623145">
      <w:pPr>
        <w:pStyle w:val="NO"/>
      </w:pPr>
      <w:r w:rsidRPr="009E0DE1">
        <w:t>NOTE 4:</w:t>
      </w:r>
      <w:r w:rsidRPr="009E0DE1">
        <w:tab/>
        <w:t xml:space="preserve">The Emergency Services Support indicator in the Registration procedures does not indicate support for </w:t>
      </w:r>
      <w:proofErr w:type="spellStart"/>
      <w:r w:rsidRPr="009E0DE1">
        <w:t>eCall</w:t>
      </w:r>
      <w:proofErr w:type="spellEnd"/>
      <w:r w:rsidRPr="009E0DE1">
        <w:t xml:space="preserve"> Over IMS.</w:t>
      </w:r>
    </w:p>
    <w:p w:rsidR="00623145" w:rsidRPr="009E0DE1" w:rsidRDefault="00623145" w:rsidP="00623145">
      <w:pPr>
        <w:rPr>
          <w:lang w:eastAsia="ja-JP"/>
        </w:rPr>
      </w:pPr>
      <w:r w:rsidRPr="009E0DE1">
        <w:rPr>
          <w:lang w:eastAsia="ja-JP"/>
        </w:rPr>
        <w:t>For a UE that is Emergency Registered, normal PLMN selection principles apply after the end of the IMS emergency session.</w:t>
      </w:r>
    </w:p>
    <w:p w:rsidR="00623145" w:rsidRPr="009E0DE1" w:rsidRDefault="00623145" w:rsidP="00623145">
      <w:pPr>
        <w:rPr>
          <w:lang w:eastAsia="ja-JP"/>
        </w:rPr>
      </w:pPr>
      <w:r w:rsidRPr="009E0DE1">
        <w:rPr>
          <w:lang w:eastAsia="ja-JP"/>
        </w:rPr>
        <w:t>For Emergency Services, there is no support for inter PLMN mobility thus there is a risk of service disruption due to failed inter PLMN mobility attempts.</w:t>
      </w:r>
    </w:p>
    <w:p w:rsidR="00623145" w:rsidRPr="009E0DE1" w:rsidRDefault="00623145" w:rsidP="00623145">
      <w:pPr>
        <w:rPr>
          <w:lang w:eastAsia="ja-JP"/>
        </w:rPr>
      </w:pPr>
      <w:r w:rsidRPr="009E0DE1">
        <w:rPr>
          <w:lang w:eastAsia="ja-JP"/>
        </w:rPr>
        <w:t>The UE shall set the RRC establishment cause to emergency as defined in TS 38.331 [28] when it requests an RRC Connection in relation to an emergency session.</w:t>
      </w:r>
    </w:p>
    <w:p w:rsidR="00623145" w:rsidRPr="009E0DE1" w:rsidRDefault="00623145" w:rsidP="00623145">
      <w:pPr>
        <w:rPr>
          <w:lang w:eastAsia="ja-JP"/>
        </w:rPr>
      </w:pPr>
      <w:r w:rsidRPr="009E0DE1">
        <w:rPr>
          <w:lang w:eastAsia="ja-JP"/>
        </w:rPr>
        <w:t>In the case of Limited Service state, UE shall not include any Network Slice related parameters when communicating with the network.</w:t>
      </w:r>
    </w:p>
    <w:p w:rsidR="00623145" w:rsidRPr="009E0DE1" w:rsidRDefault="00623145" w:rsidP="00623145">
      <w:pPr>
        <w:rPr>
          <w:lang w:eastAsia="ja-JP"/>
        </w:rPr>
      </w:pPr>
      <w:r w:rsidRPr="009E0DE1">
        <w:rPr>
          <w:lang w:eastAsia="ja-JP"/>
        </w:rPr>
        <w:t>When a PLMN supports IMS and Emergency Services:</w:t>
      </w:r>
    </w:p>
    <w:p w:rsidR="00623145" w:rsidRPr="009E0DE1" w:rsidRDefault="00623145" w:rsidP="00623145">
      <w:pPr>
        <w:pStyle w:val="B1"/>
        <w:rPr>
          <w:lang w:eastAsia="ja-JP"/>
        </w:rPr>
      </w:pPr>
      <w:r w:rsidRPr="009E0DE1">
        <w:rPr>
          <w:lang w:eastAsia="ja-JP"/>
        </w:rPr>
        <w:t>-</w:t>
      </w:r>
      <w:r w:rsidRPr="009E0DE1">
        <w:rPr>
          <w:lang w:eastAsia="ja-JP"/>
        </w:rPr>
        <w:tab/>
      </w:r>
      <w:proofErr w:type="gramStart"/>
      <w:r w:rsidRPr="009E0DE1">
        <w:rPr>
          <w:lang w:eastAsia="ja-JP"/>
        </w:rPr>
        <w:t>all</w:t>
      </w:r>
      <w:proofErr w:type="gramEnd"/>
      <w:r w:rsidRPr="009E0DE1">
        <w:rPr>
          <w:lang w:eastAsia="ja-JP"/>
        </w:rPr>
        <w:t xml:space="preserve"> AMFs in that PLMN shall have the capability to support Emergency Services.</w:t>
      </w:r>
    </w:p>
    <w:p w:rsidR="00623145" w:rsidRPr="009E0DE1" w:rsidRDefault="00623145" w:rsidP="00623145">
      <w:pPr>
        <w:pStyle w:val="B1"/>
        <w:rPr>
          <w:lang w:eastAsia="ja-JP"/>
        </w:rPr>
      </w:pPr>
      <w:r w:rsidRPr="009E0DE1">
        <w:rPr>
          <w:lang w:eastAsia="ja-JP"/>
        </w:rPr>
        <w:t>-</w:t>
      </w:r>
      <w:r w:rsidRPr="009E0DE1">
        <w:rPr>
          <w:lang w:eastAsia="ja-JP"/>
        </w:rPr>
        <w:tab/>
      </w:r>
      <w:proofErr w:type="gramStart"/>
      <w:r w:rsidRPr="009E0DE1">
        <w:rPr>
          <w:lang w:eastAsia="ja-JP"/>
        </w:rPr>
        <w:t>at</w:t>
      </w:r>
      <w:proofErr w:type="gramEnd"/>
      <w:r w:rsidRPr="009E0DE1">
        <w:rPr>
          <w:lang w:eastAsia="ja-JP"/>
        </w:rPr>
        <w:t xml:space="preserve"> least one SMF shall have this capability.</w:t>
      </w:r>
    </w:p>
    <w:p w:rsidR="00623145" w:rsidRPr="009E0DE1" w:rsidRDefault="00623145" w:rsidP="00623145">
      <w:pPr>
        <w:rPr>
          <w:lang w:eastAsia="ja-JP"/>
        </w:rPr>
      </w:pPr>
      <w:r w:rsidRPr="009E0DE1">
        <w:rPr>
          <w:lang w:eastAsia="ja-JP"/>
        </w:rPr>
        <w:t>For other emergency scenarios (e.g. UE autonomous selection for initiating Emergency Services), refer to TS 23.167 [18] for domain selection principles.</w:t>
      </w:r>
    </w:p>
    <w:p w:rsidR="00426C99" w:rsidRDefault="00426C99" w:rsidP="004B5C57">
      <w:pPr>
        <w:pBdr>
          <w:top w:val="single" w:sz="4" w:space="1" w:color="auto"/>
          <w:left w:val="single" w:sz="4" w:space="4" w:color="auto"/>
          <w:bottom w:val="single" w:sz="4" w:space="1" w:color="auto"/>
          <w:right w:val="single" w:sz="4" w:space="4" w:color="auto"/>
        </w:pBdr>
        <w:jc w:val="center"/>
      </w:pPr>
      <w:r>
        <w:rPr>
          <w:rFonts w:ascii="Batang" w:eastAsia="Batang" w:hAnsi="Batang" w:cs="Arial" w:hint="eastAsia"/>
          <w:b/>
          <w:noProof/>
          <w:color w:val="C7004C"/>
          <w:sz w:val="28"/>
          <w:szCs w:val="28"/>
          <w:lang w:eastAsia="ko-KR"/>
        </w:rPr>
        <w:lastRenderedPageBreak/>
        <w:t>*</w:t>
      </w:r>
      <w:r>
        <w:rPr>
          <w:rFonts w:ascii="Batang" w:eastAsia="Batang" w:hAnsi="Batang" w:cs="Arial"/>
          <w:b/>
          <w:noProof/>
          <w:color w:val="C7004C"/>
          <w:sz w:val="28"/>
          <w:szCs w:val="28"/>
          <w:lang w:eastAsia="ko-KR"/>
        </w:rPr>
        <w:t xml:space="preserve">*** </w:t>
      </w:r>
      <w:r w:rsidRPr="00A60939">
        <w:rPr>
          <w:rFonts w:ascii="Arial" w:hAnsi="Arial" w:cs="Arial"/>
          <w:b/>
          <w:noProof/>
          <w:color w:val="C7004C"/>
          <w:sz w:val="28"/>
          <w:szCs w:val="28"/>
        </w:rPr>
        <w:t xml:space="preserve">End of Changes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sectPr w:rsidR="00426C9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5E37" w:rsidRDefault="00E85E37">
      <w:r>
        <w:separator/>
      </w:r>
    </w:p>
  </w:endnote>
  <w:endnote w:type="continuationSeparator" w:id="0">
    <w:p w:rsidR="00E85E37" w:rsidRDefault="00E85E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5E37" w:rsidRDefault="00E85E37">
      <w:r>
        <w:separator/>
      </w:r>
    </w:p>
  </w:footnote>
  <w:footnote w:type="continuationSeparator" w:id="0">
    <w:p w:rsidR="00E85E37" w:rsidRDefault="00E85E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12328E">
      <w:fldChar w:fldCharType="begin"/>
    </w:r>
    <w:r w:rsidR="0012328E">
      <w:instrText>PAGE</w:instrText>
    </w:r>
    <w:r w:rsidR="0012328E">
      <w:fldChar w:fldCharType="separate"/>
    </w:r>
    <w:r>
      <w:rPr>
        <w:noProof/>
      </w:rPr>
      <w:t>1</w:t>
    </w:r>
    <w:r w:rsidR="0012328E">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1D53"/>
    <w:rsid w:val="00022E4A"/>
    <w:rsid w:val="00026BD0"/>
    <w:rsid w:val="00097184"/>
    <w:rsid w:val="000A6394"/>
    <w:rsid w:val="000B7FED"/>
    <w:rsid w:val="000C038A"/>
    <w:rsid w:val="000C6598"/>
    <w:rsid w:val="0012328E"/>
    <w:rsid w:val="00145D43"/>
    <w:rsid w:val="00152475"/>
    <w:rsid w:val="00192C46"/>
    <w:rsid w:val="00195A0D"/>
    <w:rsid w:val="001A08B3"/>
    <w:rsid w:val="001A7B60"/>
    <w:rsid w:val="001B52F0"/>
    <w:rsid w:val="001B7A65"/>
    <w:rsid w:val="001E41F3"/>
    <w:rsid w:val="0026004D"/>
    <w:rsid w:val="002640DD"/>
    <w:rsid w:val="00275D12"/>
    <w:rsid w:val="00284FEB"/>
    <w:rsid w:val="002860C4"/>
    <w:rsid w:val="002A597F"/>
    <w:rsid w:val="002B5741"/>
    <w:rsid w:val="002E722C"/>
    <w:rsid w:val="00305409"/>
    <w:rsid w:val="003609EF"/>
    <w:rsid w:val="0036231A"/>
    <w:rsid w:val="003E1A36"/>
    <w:rsid w:val="00410371"/>
    <w:rsid w:val="004242F1"/>
    <w:rsid w:val="00426C99"/>
    <w:rsid w:val="004B5C57"/>
    <w:rsid w:val="004B75B7"/>
    <w:rsid w:val="004D35FA"/>
    <w:rsid w:val="0051580D"/>
    <w:rsid w:val="00547111"/>
    <w:rsid w:val="00592D74"/>
    <w:rsid w:val="005E0F73"/>
    <w:rsid w:val="005E2C44"/>
    <w:rsid w:val="00621188"/>
    <w:rsid w:val="00623145"/>
    <w:rsid w:val="006257ED"/>
    <w:rsid w:val="00695808"/>
    <w:rsid w:val="006B46FB"/>
    <w:rsid w:val="006E21FB"/>
    <w:rsid w:val="006E58BE"/>
    <w:rsid w:val="00714A56"/>
    <w:rsid w:val="00792342"/>
    <w:rsid w:val="00794F39"/>
    <w:rsid w:val="007977A8"/>
    <w:rsid w:val="007B512A"/>
    <w:rsid w:val="007C2097"/>
    <w:rsid w:val="007D6A07"/>
    <w:rsid w:val="007F7259"/>
    <w:rsid w:val="008073D3"/>
    <w:rsid w:val="008279FA"/>
    <w:rsid w:val="008626E7"/>
    <w:rsid w:val="00865806"/>
    <w:rsid w:val="00870EE7"/>
    <w:rsid w:val="008A45A6"/>
    <w:rsid w:val="008F686C"/>
    <w:rsid w:val="009148DE"/>
    <w:rsid w:val="0093677C"/>
    <w:rsid w:val="00942523"/>
    <w:rsid w:val="009777D9"/>
    <w:rsid w:val="00991B88"/>
    <w:rsid w:val="009A5753"/>
    <w:rsid w:val="009A579D"/>
    <w:rsid w:val="009E3297"/>
    <w:rsid w:val="009F734F"/>
    <w:rsid w:val="00A246B6"/>
    <w:rsid w:val="00A34B5F"/>
    <w:rsid w:val="00A47E70"/>
    <w:rsid w:val="00A50CF0"/>
    <w:rsid w:val="00A7671C"/>
    <w:rsid w:val="00AA291A"/>
    <w:rsid w:val="00AA2CBC"/>
    <w:rsid w:val="00AC5820"/>
    <w:rsid w:val="00AD06B6"/>
    <w:rsid w:val="00AD1CD8"/>
    <w:rsid w:val="00B258BB"/>
    <w:rsid w:val="00B67B97"/>
    <w:rsid w:val="00B968C8"/>
    <w:rsid w:val="00BA3EC5"/>
    <w:rsid w:val="00BA51D9"/>
    <w:rsid w:val="00BB5DFC"/>
    <w:rsid w:val="00BD279D"/>
    <w:rsid w:val="00BD6BB8"/>
    <w:rsid w:val="00C66BA2"/>
    <w:rsid w:val="00C92455"/>
    <w:rsid w:val="00C95985"/>
    <w:rsid w:val="00CC5026"/>
    <w:rsid w:val="00CF483C"/>
    <w:rsid w:val="00D03F9A"/>
    <w:rsid w:val="00D06D51"/>
    <w:rsid w:val="00D24991"/>
    <w:rsid w:val="00D33034"/>
    <w:rsid w:val="00D50255"/>
    <w:rsid w:val="00DE34CF"/>
    <w:rsid w:val="00E13F3D"/>
    <w:rsid w:val="00E85E37"/>
    <w:rsid w:val="00EB496E"/>
    <w:rsid w:val="00EC2C33"/>
    <w:rsid w:val="00EE7D7C"/>
    <w:rsid w:val="00F25D98"/>
    <w:rsid w:val="00F300FB"/>
    <w:rsid w:val="00FB6386"/>
    <w:rsid w:val="00FC7FAA"/>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rsid w:val="00623145"/>
    <w:rPr>
      <w:rFonts w:ascii="Times New Roman" w:hAnsi="Times New Roman"/>
      <w:lang w:val="en-GB" w:eastAsia="en-US"/>
    </w:rPr>
  </w:style>
  <w:style w:type="character" w:customStyle="1" w:styleId="B1Char">
    <w:name w:val="B1 Char"/>
    <w:link w:val="B1"/>
    <w:rsid w:val="0062314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16</TotalTime>
  <Pages>4</Pages>
  <Words>1903</Words>
  <Characters>10467</Characters>
  <Application>Microsoft Office Word</Application>
  <DocSecurity>0</DocSecurity>
  <Lines>87</Lines>
  <Paragraphs>24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Antoine Mouquet (Orange)</cp:lastModifiedBy>
  <cp:revision>12</cp:revision>
  <cp:lastPrinted>1900-12-31T22:00:00Z</cp:lastPrinted>
  <dcterms:created xsi:type="dcterms:W3CDTF">2018-07-02T22:01:00Z</dcterms:created>
  <dcterms:modified xsi:type="dcterms:W3CDTF">2018-07-06T06:12:00Z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128</vt:lpwstr>
  </property>
  <property fmtid="{D5CDD505-2E9C-101B-9397-08002B2CF9AE}" pid="4" name="Location">
    <vt:lpwstr>Vilnius</vt:lpwstr>
  </property>
  <property fmtid="{D5CDD505-2E9C-101B-9397-08002B2CF9AE}" pid="5" name="Country">
    <vt:lpwstr>Lithuania</vt:lpwstr>
  </property>
  <property fmtid="{D5CDD505-2E9C-101B-9397-08002B2CF9AE}" pid="6" name="StartDate">
    <vt:lpwstr>2nd Jul 2018</vt:lpwstr>
  </property>
  <property fmtid="{D5CDD505-2E9C-101B-9397-08002B2CF9AE}" pid="7" name="EndDate">
    <vt:lpwstr>6th Jul 2018</vt:lpwstr>
  </property>
  <property fmtid="{D5CDD505-2E9C-101B-9397-08002B2CF9AE}" pid="8" name="Tdoc#">
    <vt:lpwstr>S2-186964</vt:lpwstr>
  </property>
  <property fmtid="{D5CDD505-2E9C-101B-9397-08002B2CF9AE}" pid="9" name="Spec#">
    <vt:lpwstr>23.501</vt:lpwstr>
  </property>
  <property fmtid="{D5CDD505-2E9C-101B-9397-08002B2CF9AE}" pid="10" name="Cr#">
    <vt:lpwstr>0539</vt:lpwstr>
  </property>
  <property fmtid="{D5CDD505-2E9C-101B-9397-08002B2CF9AE}" pid="11" name="Revision">
    <vt:lpwstr>-</vt:lpwstr>
  </property>
  <property fmtid="{D5CDD505-2E9C-101B-9397-08002B2CF9AE}" pid="12" name="Version">
    <vt:lpwstr>15.2.0</vt:lpwstr>
  </property>
  <property fmtid="{D5CDD505-2E9C-101B-9397-08002B2CF9AE}" pid="13" name="CrTitle">
    <vt:lpwstr>Emergency Services Support indicator for non-3GPP access</vt:lpwstr>
  </property>
  <property fmtid="{D5CDD505-2E9C-101B-9397-08002B2CF9AE}" pid="14" name="SourceIfWg">
    <vt:lpwstr>ORANGE</vt:lpwstr>
  </property>
  <property fmtid="{D5CDD505-2E9C-101B-9397-08002B2CF9AE}" pid="15" name="SourceIfTsg">
    <vt:lpwstr/>
  </property>
  <property fmtid="{D5CDD505-2E9C-101B-9397-08002B2CF9AE}" pid="16" name="RelatedWis">
    <vt:lpwstr>5GS_Ph1</vt:lpwstr>
  </property>
  <property fmtid="{D5CDD505-2E9C-101B-9397-08002B2CF9AE}" pid="17" name="Cat">
    <vt:lpwstr>F</vt:lpwstr>
  </property>
  <property fmtid="{D5CDD505-2E9C-101B-9397-08002B2CF9AE}" pid="18" name="ResDate">
    <vt:lpwstr>2018-06-26</vt:lpwstr>
  </property>
  <property fmtid="{D5CDD505-2E9C-101B-9397-08002B2CF9AE}" pid="19" name="Release">
    <vt:lpwstr>Rel-15</vt:lpwstr>
  </property>
</Properties>
</file>